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D8" w:rsidRPr="00976612" w:rsidRDefault="00656CD8" w:rsidP="0013624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</w:t>
      </w:r>
    </w:p>
    <w:p w:rsidR="00656CD8" w:rsidRPr="00976612" w:rsidRDefault="00656CD8" w:rsidP="00656CD8">
      <w:pPr>
        <w:shd w:val="clear" w:color="auto" w:fill="FFFFFF"/>
        <w:spacing w:line="226" w:lineRule="exact"/>
        <w:ind w:left="15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6CD8" w:rsidRPr="00976612" w:rsidRDefault="00656CD8" w:rsidP="00656CD8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участникам закупочной процедуры</w:t>
      </w:r>
    </w:p>
    <w:p w:rsidR="00747D09" w:rsidRPr="00B11671" w:rsidRDefault="00656CD8" w:rsidP="00747D09">
      <w:pPr>
        <w:shd w:val="clear" w:color="auto" w:fill="FFFFFF"/>
        <w:tabs>
          <w:tab w:val="left" w:leader="underscore" w:pos="7800"/>
        </w:tabs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Наименование закупки: </w:t>
      </w:r>
      <w:r w:rsidR="00B11671" w:rsidRPr="00B11671">
        <w:rPr>
          <w:rFonts w:asciiTheme="majorBidi" w:hAnsiTheme="majorBidi" w:cstheme="majorBidi"/>
          <w:bCs/>
          <w:sz w:val="22"/>
          <w:szCs w:val="22"/>
        </w:rPr>
        <w:t>взыскание дебиторской задолженности</w:t>
      </w:r>
    </w:p>
    <w:p w:rsidR="00656CD8" w:rsidRDefault="002A5B54" w:rsidP="00747D09">
      <w:pPr>
        <w:shd w:val="clear" w:color="auto" w:fill="FFFFFF"/>
        <w:tabs>
          <w:tab w:val="left" w:leader="underscore" w:pos="7800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(номер </w:t>
      </w:r>
      <w:r w:rsidR="00B1167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закупки по ГКПЗ № 9090/7.24-</w:t>
      </w:r>
      <w:r w:rsidR="00B11671" w:rsidRPr="00B1167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3712</w:t>
      </w:r>
      <w:r w:rsidR="00656CD8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747D09" w:rsidRPr="00976612" w:rsidRDefault="00747D09" w:rsidP="00747D09">
      <w:pPr>
        <w:shd w:val="clear" w:color="auto" w:fill="FFFFFF"/>
        <w:tabs>
          <w:tab w:val="left" w:leader="underscore" w:pos="780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6CD8" w:rsidRDefault="00656CD8" w:rsidP="00656CD8">
      <w:pPr>
        <w:shd w:val="clear" w:color="auto" w:fill="FFFFFF"/>
        <w:spacing w:line="274" w:lineRule="exact"/>
        <w:ind w:left="29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Участникам:</w:t>
      </w:r>
    </w:p>
    <w:p w:rsidR="00656CD8" w:rsidRPr="00656CD8" w:rsidRDefault="00656CD8" w:rsidP="006E00F0">
      <w:pPr>
        <w:shd w:val="clear" w:color="auto" w:fill="FFFFFF"/>
        <w:ind w:left="34" w:right="5" w:firstLine="71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6CD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Участвовать в закупочных процедурах может любое юридическое лицо</w:t>
      </w:r>
      <w:r w:rsidR="00D23EC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 физическое лицо и индивидуальны</w:t>
      </w:r>
      <w:r w:rsidR="00EE4C4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й</w:t>
      </w:r>
      <w:r w:rsidR="00D23EC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предпринимател</w:t>
      </w:r>
      <w:r w:rsidR="00EE4C4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ь</w:t>
      </w:r>
      <w:r w:rsidRPr="00656CD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 Однако чтобы претендовать на получение права заключить с Заказчиком Договор, Участник должен отвечать следующим требованиям:</w:t>
      </w:r>
    </w:p>
    <w:p w:rsidR="00B11671" w:rsidRDefault="00B11671" w:rsidP="006E00F0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suppressAutoHyphens/>
        <w:ind w:left="34" w:firstLine="71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трудовы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), управленческой компетентностью, опытом и репутацией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951A4" w:rsidRPr="003F395C" w:rsidRDefault="009951A4" w:rsidP="009951A4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suppressAutoHyphens/>
        <w:ind w:left="34" w:firstLine="71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51A4">
        <w:rPr>
          <w:rFonts w:ascii="Times New Roman" w:hAnsi="Times New Roman" w:cs="Times New Roman"/>
          <w:sz w:val="24"/>
          <w:szCs w:val="24"/>
        </w:rPr>
        <w:t>обладать опытом осуществления деятельности по взысканию задолженности с потребителей-неплательщиков жилищно-коммунальных услуг не менее 3-х лет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1671" w:rsidRPr="003F395C" w:rsidRDefault="00B11671" w:rsidP="006E00F0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suppressAutoHyphens/>
        <w:ind w:left="34" w:firstLine="71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1671" w:rsidRDefault="00B11671" w:rsidP="006E00F0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suppressAutoHyphens/>
        <w:ind w:left="34" w:firstLine="71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являться</w:t>
      </w:r>
      <w:r w:rsidR="00D23EC0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 xml:space="preserve">платежеспособным,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3F395C">
        <w:rPr>
          <w:rFonts w:ascii="Times New Roman" w:hAnsi="Times New Roman" w:cs="Times New Roman"/>
          <w:sz w:val="24"/>
          <w:szCs w:val="24"/>
        </w:rPr>
        <w:t>находит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F395C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B11671" w:rsidRPr="006046E8" w:rsidRDefault="00B11671" w:rsidP="006E00F0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suppressAutoHyphens/>
        <w:ind w:left="34" w:firstLine="71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зарегистрированным Федеральной службой по надзору в сфере связи, информационных технологий и массовых коммуникаций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в </w:t>
      </w:r>
      <w:r w:rsidRPr="00D8385D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8385D">
        <w:rPr>
          <w:rFonts w:ascii="Times New Roman" w:hAnsi="Times New Roman" w:cs="Times New Roman"/>
          <w:sz w:val="24"/>
          <w:szCs w:val="24"/>
        </w:rPr>
        <w:t xml:space="preserve"> операторов, осуществляющих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1671" w:rsidRPr="00B11671" w:rsidRDefault="00B11671" w:rsidP="006E00F0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suppressAutoHyphens/>
        <w:ind w:left="34" w:firstLine="71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B11671">
        <w:rPr>
          <w:rFonts w:ascii="Times New Roman" w:hAnsi="Times New Roman" w:cs="Times New Roman"/>
          <w:sz w:val="24"/>
          <w:szCs w:val="24"/>
        </w:rPr>
        <w:t>наличие системы по обеспечению защиты персональных данных, при обработке персональных данных граждан необходимо обеспечить соблюдение законности и правомерности ее проведения в объеме, предусмотренном действующим законодательством, в том числе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</w:t>
      </w:r>
      <w:proofErr w:type="gramEnd"/>
      <w:r w:rsidRPr="00B11671">
        <w:rPr>
          <w:rFonts w:ascii="Times New Roman" w:hAnsi="Times New Roman" w:cs="Times New Roman"/>
          <w:sz w:val="24"/>
          <w:szCs w:val="24"/>
        </w:rPr>
        <w:t xml:space="preserve"> от иных неправомерных действий в отношении персональных данных граждан;</w:t>
      </w:r>
    </w:p>
    <w:p w:rsidR="006E00F0" w:rsidRDefault="00B11671" w:rsidP="006E00F0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suppressAutoHyphens/>
        <w:ind w:left="34" w:firstLine="71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постоянного представительства (подразделения) в г. Санкт-Петербург в течение</w:t>
      </w:r>
      <w:r w:rsidR="006E00F0">
        <w:rPr>
          <w:rFonts w:ascii="Times New Roman" w:hAnsi="Times New Roman" w:cs="Times New Roman"/>
          <w:sz w:val="24"/>
          <w:szCs w:val="24"/>
        </w:rPr>
        <w:t xml:space="preserve"> всего срока действия контракта;</w:t>
      </w:r>
    </w:p>
    <w:p w:rsidR="00B11671" w:rsidRPr="006E00F0" w:rsidRDefault="006E00F0" w:rsidP="006E00F0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suppressAutoHyphens/>
        <w:ind w:left="34" w:firstLine="71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</w:t>
      </w:r>
      <w:r w:rsidR="00B11671" w:rsidRPr="006E00F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бъем выполняемой работы в отношении каждого должника и всей задолженности в целом должен соответствовать требованиям максимальной эффективности, проводиться в соответствии с требованиями материального и процессуального права.</w:t>
      </w:r>
    </w:p>
    <w:p w:rsidR="00C261B1" w:rsidRPr="00B11671" w:rsidRDefault="00C261B1" w:rsidP="00B11671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1671" w:rsidRPr="00086074" w:rsidRDefault="00656CD8" w:rsidP="00086074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документам, подтверждающим соответствие Участника</w:t>
      </w:r>
      <w:r w:rsidR="00B116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установленным требованиям:</w:t>
      </w:r>
    </w:p>
    <w:p w:rsidR="00086074" w:rsidRPr="00086074" w:rsidRDefault="00086074" w:rsidP="006E00F0">
      <w:pPr>
        <w:widowControl/>
        <w:tabs>
          <w:tab w:val="left" w:pos="993"/>
        </w:tabs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Участник должен включить в состав</w:t>
      </w:r>
      <w:r w:rsidR="00D23EC0">
        <w:rPr>
          <w:rFonts w:ascii="Times New Roman" w:hAnsi="Times New Roman" w:cs="Times New Roman"/>
          <w:sz w:val="24"/>
          <w:szCs w:val="24"/>
        </w:rPr>
        <w:t xml:space="preserve"> </w:t>
      </w:r>
      <w:r w:rsidRPr="00086074">
        <w:rPr>
          <w:rFonts w:ascii="Times New Roman" w:hAnsi="Times New Roman" w:cs="Times New Roman"/>
          <w:sz w:val="24"/>
          <w:szCs w:val="24"/>
        </w:rPr>
        <w:t>заявки следующие документы, подтверждающие его соответствие вышеуказанным требованиям: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письмо о подаче оферты;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заверенную Участником копию устава в действующей редакции;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</w:t>
      </w:r>
      <w:r w:rsidR="00D23EC0">
        <w:rPr>
          <w:rFonts w:ascii="Times New Roman" w:hAnsi="Times New Roman" w:cs="Times New Roman"/>
          <w:sz w:val="24"/>
          <w:szCs w:val="24"/>
        </w:rPr>
        <w:t xml:space="preserve"> </w:t>
      </w:r>
      <w:r w:rsidRPr="00086074">
        <w:rPr>
          <w:rFonts w:ascii="Times New Roman" w:hAnsi="Times New Roman" w:cs="Times New Roman"/>
          <w:sz w:val="24"/>
          <w:szCs w:val="24"/>
        </w:rPr>
        <w:t xml:space="preserve">заявку, а также его право на заключение соответствующего Договора по результатам </w:t>
      </w:r>
      <w:r w:rsidR="00D23EC0">
        <w:rPr>
          <w:rFonts w:ascii="Times New Roman" w:hAnsi="Times New Roman" w:cs="Times New Roman"/>
          <w:sz w:val="24"/>
          <w:szCs w:val="24"/>
        </w:rPr>
        <w:t>открытого запроса предложений</w:t>
      </w:r>
      <w:r w:rsidRPr="00086074">
        <w:rPr>
          <w:rFonts w:ascii="Times New Roman" w:hAnsi="Times New Roman" w:cs="Times New Roman"/>
          <w:sz w:val="24"/>
          <w:szCs w:val="24"/>
        </w:rPr>
        <w:t>. Если</w:t>
      </w:r>
      <w:r w:rsidR="00D23EC0">
        <w:rPr>
          <w:rFonts w:ascii="Times New Roman" w:hAnsi="Times New Roman" w:cs="Times New Roman"/>
          <w:sz w:val="24"/>
          <w:szCs w:val="24"/>
        </w:rPr>
        <w:t xml:space="preserve"> </w:t>
      </w:r>
      <w:r w:rsidRPr="00086074">
        <w:rPr>
          <w:rFonts w:ascii="Times New Roman" w:hAnsi="Times New Roman" w:cs="Times New Roman"/>
          <w:sz w:val="24"/>
          <w:szCs w:val="24"/>
        </w:rPr>
        <w:t xml:space="preserve">заявка подписывается по </w:t>
      </w:r>
      <w:r w:rsidRPr="00086074">
        <w:rPr>
          <w:rFonts w:ascii="Times New Roman" w:hAnsi="Times New Roman" w:cs="Times New Roman"/>
          <w:sz w:val="24"/>
          <w:szCs w:val="24"/>
        </w:rPr>
        <w:lastRenderedPageBreak/>
        <w:t>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налогообложения,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лицензия;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 xml:space="preserve">заверенную Участником выписку из Реестра операторов, осуществляющих обработку персональных данных, </w:t>
      </w:r>
      <w:proofErr w:type="spellStart"/>
      <w:r w:rsidRPr="00086074">
        <w:rPr>
          <w:rFonts w:ascii="Times New Roman" w:hAnsi="Times New Roman" w:cs="Times New Roman"/>
          <w:sz w:val="24"/>
          <w:szCs w:val="24"/>
        </w:rPr>
        <w:t>Роскомнадзора</w:t>
      </w:r>
      <w:proofErr w:type="spellEnd"/>
      <w:r w:rsidRPr="000860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подписанный со своей стороны Договор исключительно по форме, принятой у Заказчика;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анкету по установленной в настоящей документации форме;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 xml:space="preserve">оригинал справки о выполнении аналогичных по характеру и объему работ договоров по установленной в настоящей документации форме; 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форме;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 xml:space="preserve">оригинал справки о кадровых ресурсах, которые будут привлечены в ходе выполнения Договора; </w:t>
      </w:r>
    </w:p>
    <w:p w:rsidR="00086074" w:rsidRP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086074" w:rsidRDefault="00086074" w:rsidP="006E00F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/>
        <w:autoSpaceDE/>
        <w:autoSpaceDN/>
        <w:adjustRightInd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6074">
        <w:rPr>
          <w:rFonts w:ascii="Times New Roman" w:hAnsi="Times New Roman" w:cs="Times New Roman"/>
          <w:sz w:val="24"/>
          <w:szCs w:val="24"/>
        </w:rPr>
        <w:t xml:space="preserve">иные документы, по мнению Участника, подтверждающие его соответствие установленным требованиям, с соответствующими комментариями, разъясняющими цель предоставления этих документов. </w:t>
      </w:r>
    </w:p>
    <w:p w:rsidR="006E00F0" w:rsidRPr="00086074" w:rsidRDefault="006E00F0" w:rsidP="006E00F0">
      <w:pPr>
        <w:widowControl/>
        <w:tabs>
          <w:tab w:val="left" w:pos="993"/>
          <w:tab w:val="left" w:pos="1134"/>
        </w:tabs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E00F0">
        <w:rPr>
          <w:rFonts w:ascii="Times New Roman" w:hAnsi="Times New Roman" w:cs="Times New Roman"/>
          <w:sz w:val="24"/>
          <w:szCs w:val="24"/>
        </w:rPr>
        <w:t>В случае, если по каким-либо причинам Участник открытого запроса предложений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открытого запроса предложений в соответствии Участника данному требованию.</w:t>
      </w:r>
      <w:proofErr w:type="gramEnd"/>
    </w:p>
    <w:p w:rsidR="00086074" w:rsidRPr="00086074" w:rsidRDefault="00086074" w:rsidP="00086074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6CA9" w:rsidRPr="00A36CA9" w:rsidRDefault="00A36CA9" w:rsidP="00A36CA9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36CA9" w:rsidRPr="00A36CA9" w:rsidRDefault="00A36CA9" w:rsidP="00A36CA9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36CA9" w:rsidRPr="00A36CA9" w:rsidDel="00136240" w:rsidRDefault="00A36CA9" w:rsidP="00136240">
      <w:pPr>
        <w:suppressAutoHyphens/>
        <w:jc w:val="both"/>
        <w:outlineLvl w:val="0"/>
        <w:rPr>
          <w:del w:id="0" w:author="Моисеенко Юлия Витальевна" w:date="2013-10-10T16:15:00Z"/>
          <w:rFonts w:ascii="Times New Roman" w:hAnsi="Times New Roman" w:cs="Times New Roman"/>
          <w:sz w:val="24"/>
          <w:szCs w:val="24"/>
        </w:rPr>
        <w:pPrChange w:id="1" w:author="Моисеенко Юлия Витальевна" w:date="2013-10-10T16:15:00Z">
          <w:pPr>
            <w:suppressAutoHyphens/>
            <w:jc w:val="both"/>
            <w:outlineLvl w:val="0"/>
          </w:pPr>
        </w:pPrChange>
      </w:pPr>
      <w:del w:id="2" w:author="Моисеенко Юлия Витальевна" w:date="2013-10-10T16:15:00Z">
        <w:r w:rsidRPr="00A36CA9" w:rsidDel="00136240">
          <w:rPr>
            <w:rFonts w:ascii="Times New Roman" w:hAnsi="Times New Roman" w:cs="Times New Roman"/>
            <w:b/>
            <w:sz w:val="24"/>
            <w:szCs w:val="24"/>
          </w:rPr>
          <w:delText>Начальник департамента по сбыту тепловой энергии ________________ /С.Н. Лапин /</w:delText>
        </w:r>
      </w:del>
    </w:p>
    <w:p w:rsidR="005B460A" w:rsidRDefault="005B460A" w:rsidP="00136240">
      <w:pPr>
        <w:suppressAutoHyphens/>
        <w:jc w:val="both"/>
        <w:outlineLvl w:val="0"/>
        <w:pPrChange w:id="3" w:author="Моисеенко Юлия Витальевна" w:date="2013-10-10T16:15:00Z">
          <w:pPr>
            <w:shd w:val="clear" w:color="auto" w:fill="FFFFFF"/>
            <w:spacing w:line="278" w:lineRule="exact"/>
            <w:ind w:left="24" w:right="5" w:firstLine="696"/>
            <w:jc w:val="both"/>
          </w:pPr>
        </w:pPrChange>
      </w:pPr>
      <w:bookmarkStart w:id="4" w:name="_GoBack"/>
      <w:bookmarkEnd w:id="4"/>
    </w:p>
    <w:sectPr w:rsidR="005B460A" w:rsidSect="006E00F0">
      <w:headerReference w:type="default" r:id="rId8"/>
      <w:pgSz w:w="11909" w:h="16834"/>
      <w:pgMar w:top="993" w:right="852" w:bottom="851" w:left="165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D37" w:rsidRDefault="004C7D37" w:rsidP="004C7D37">
      <w:r>
        <w:separator/>
      </w:r>
    </w:p>
  </w:endnote>
  <w:endnote w:type="continuationSeparator" w:id="0">
    <w:p w:rsidR="004C7D37" w:rsidRDefault="004C7D37" w:rsidP="004C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D37" w:rsidRDefault="004C7D37" w:rsidP="004C7D37">
      <w:r>
        <w:separator/>
      </w:r>
    </w:p>
  </w:footnote>
  <w:footnote w:type="continuationSeparator" w:id="0">
    <w:p w:rsidR="004C7D37" w:rsidRDefault="004C7D37" w:rsidP="004C7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654182"/>
      <w:docPartObj>
        <w:docPartGallery w:val="Page Numbers (Top of Page)"/>
        <w:docPartUnique/>
      </w:docPartObj>
    </w:sdtPr>
    <w:sdtEndPr/>
    <w:sdtContent>
      <w:p w:rsidR="004C7D37" w:rsidRDefault="004C7D3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240">
          <w:rPr>
            <w:noProof/>
          </w:rPr>
          <w:t>2</w:t>
        </w:r>
        <w:r>
          <w:fldChar w:fldCharType="end"/>
        </w:r>
      </w:p>
    </w:sdtContent>
  </w:sdt>
  <w:p w:rsidR="004C7D37" w:rsidRDefault="004C7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5229A2"/>
    <w:multiLevelType w:val="hybridMultilevel"/>
    <w:tmpl w:val="02CED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151E7"/>
    <w:multiLevelType w:val="hybridMultilevel"/>
    <w:tmpl w:val="9BC66CD8"/>
    <w:lvl w:ilvl="0" w:tplc="6F76941E">
      <w:start w:val="1"/>
      <w:numFmt w:val="bullet"/>
      <w:lvlText w:val=""/>
      <w:lvlJc w:val="left"/>
      <w:pPr>
        <w:ind w:left="1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3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CD8"/>
    <w:rsid w:val="00086074"/>
    <w:rsid w:val="000C2815"/>
    <w:rsid w:val="000D4C38"/>
    <w:rsid w:val="00136240"/>
    <w:rsid w:val="00175D61"/>
    <w:rsid w:val="002A5B54"/>
    <w:rsid w:val="002C5C7E"/>
    <w:rsid w:val="00411437"/>
    <w:rsid w:val="004C7D37"/>
    <w:rsid w:val="005B460A"/>
    <w:rsid w:val="00656CD8"/>
    <w:rsid w:val="0067488B"/>
    <w:rsid w:val="006E00F0"/>
    <w:rsid w:val="00747D09"/>
    <w:rsid w:val="007F3CB5"/>
    <w:rsid w:val="008B4713"/>
    <w:rsid w:val="009031FB"/>
    <w:rsid w:val="009951A4"/>
    <w:rsid w:val="00A14608"/>
    <w:rsid w:val="00A36CA9"/>
    <w:rsid w:val="00A544E0"/>
    <w:rsid w:val="00B00155"/>
    <w:rsid w:val="00B11671"/>
    <w:rsid w:val="00B63294"/>
    <w:rsid w:val="00C261B1"/>
    <w:rsid w:val="00D23EC0"/>
    <w:rsid w:val="00E86DA5"/>
    <w:rsid w:val="00EE4C44"/>
    <w:rsid w:val="00FB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C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71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7D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7D3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C7D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7D3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116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362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62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C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71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7D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7D3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C7D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7D3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116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362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62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Дарья Юрьевна</dc:creator>
  <cp:lastModifiedBy>Моисеенко Юлия Витальевна</cp:lastModifiedBy>
  <cp:revision>23</cp:revision>
  <cp:lastPrinted>2013-07-12T08:36:00Z</cp:lastPrinted>
  <dcterms:created xsi:type="dcterms:W3CDTF">2013-01-23T09:08:00Z</dcterms:created>
  <dcterms:modified xsi:type="dcterms:W3CDTF">2013-10-10T12:15:00Z</dcterms:modified>
</cp:coreProperties>
</file>